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61706B85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731C53">
        <w:rPr>
          <w:b/>
          <w:noProof/>
          <w:sz w:val="28"/>
        </w:rPr>
        <w:t>1136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27C0F" w:rsidR="001E41F3" w:rsidRPr="00410371" w:rsidRDefault="00CD5F53" w:rsidP="00CD5F5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CD5F53">
              <w:rPr>
                <w:rFonts w:eastAsia="宋体" w:hint="eastAsia"/>
                <w:b/>
                <w:noProof/>
                <w:sz w:val="28"/>
              </w:rPr>
              <w:t>1</w:t>
            </w:r>
            <w:r w:rsidRPr="00CD5F53">
              <w:rPr>
                <w:rFonts w:eastAsia="宋体"/>
                <w:b/>
                <w:noProof/>
                <w:sz w:val="28"/>
              </w:rPr>
              <w:t>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F59DC" w:rsidR="001E41F3" w:rsidRPr="00410371" w:rsidRDefault="00731C53" w:rsidP="00DB5243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5E0A2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4135E4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4135E4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75F32" w:rsidR="001E41F3" w:rsidRDefault="00977AE4" w:rsidP="00DC43D1">
            <w:pPr>
              <w:pStyle w:val="CRCoverPage"/>
              <w:spacing w:after="0"/>
              <w:rPr>
                <w:noProof/>
              </w:rPr>
            </w:pPr>
            <w:r>
              <w:t>China Telecom</w:t>
            </w:r>
            <w:r w:rsidR="00DB5243">
              <w:t>, CATT,ZTE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0EF73" w:rsidR="001E41F3" w:rsidRDefault="00000000" w:rsidP="00DF4F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D7584">
              <w:rPr>
                <w:rFonts w:eastAsia="MS Mincho" w:hint="eastAsia"/>
                <w:color w:val="000000"/>
              </w:rPr>
              <w:t>NR_QoE_enh</w:t>
            </w:r>
            <w:proofErr w:type="spellEnd"/>
            <w:r w:rsidR="005D7584">
              <w:rPr>
                <w:rFonts w:eastAsia="MS Mincho"/>
                <w:color w:val="000000"/>
              </w:rPr>
              <w:t>-Core</w:t>
            </w:r>
            <w:r>
              <w:rPr>
                <w:rFonts w:eastAsia="MS Mincho"/>
                <w:color w:val="00000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326AA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35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3F490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</w:t>
            </w:r>
            <w:r w:rsidR="00523907">
              <w:rPr>
                <w:noProof/>
                <w:lang w:eastAsia="zh-CN"/>
              </w:rPr>
              <w:t xml:space="preserve">and SRB5 </w:t>
            </w:r>
            <w:r>
              <w:rPr>
                <w:noProof/>
                <w:lang w:eastAsia="zh-CN"/>
              </w:rPr>
              <w:t xml:space="preserve">was introduced to </w:t>
            </w:r>
            <w:r w:rsidR="0068095C" w:rsidRPr="0095250E">
              <w:t>include application layer measurement report information</w:t>
            </w:r>
            <w:r w:rsidR="00523907">
              <w:t xml:space="preserve"> for MN and SN, respectively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</w:t>
            </w:r>
            <w:r w:rsidR="00F83D57">
              <w:t xml:space="preserve"> and SRB5</w:t>
            </w:r>
            <w:r w:rsidR="0068095C">
              <w:t xml:space="preserve">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4F693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>SRB4</w:t>
            </w:r>
            <w:r w:rsidR="003F2298">
              <w:t xml:space="preserve"> and SRB5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2E36D" w14:textId="66A61D88" w:rsidR="00731C53" w:rsidRDefault="00DB52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  <w:r w:rsidR="00731C53">
              <w:rPr>
                <w:noProof/>
                <w:lang w:eastAsia="zh-CN"/>
              </w:rPr>
              <w:t xml:space="preserve"> </w:t>
            </w:r>
            <w:r w:rsidR="005B573F">
              <w:rPr>
                <w:noProof/>
                <w:lang w:eastAsia="zh-CN"/>
              </w:rPr>
              <w:t>update the WI code to “</w:t>
            </w:r>
            <w:r w:rsidR="005B573F" w:rsidRPr="001A5DE6">
              <w:rPr>
                <w:noProof/>
                <w:lang w:eastAsia="zh-CN"/>
              </w:rPr>
              <w:t>NR_QoE_enh</w:t>
            </w:r>
            <w:r w:rsidR="005B573F">
              <w:rPr>
                <w:noProof/>
                <w:lang w:eastAsia="zh-CN"/>
              </w:rPr>
              <w:t>”</w:t>
            </w:r>
          </w:p>
          <w:p w14:paraId="6ACA4173" w14:textId="2A85E4C5" w:rsidR="008863B9" w:rsidRDefault="00731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  <w:r w:rsidR="00DB5243">
              <w:rPr>
                <w:noProof/>
                <w:lang w:eastAsia="zh-CN"/>
              </w:rPr>
              <w:t xml:space="preserve"> add CATT and ZTE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56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7007B698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ins w:id="20" w:author="China Telecom" w:date="2024-02-07T18:09:00Z">
              <w:r w:rsidR="006B3711">
                <w:t>, 4</w:t>
              </w:r>
            </w:ins>
            <w:ins w:id="21" w:author="China Telecom" w:date="2024-02-07T18:23:00Z">
              <w:r w:rsidR="00346558">
                <w:t>,5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2" w:name="_Toc20955914"/>
      <w:bookmarkStart w:id="23" w:name="_Toc29404253"/>
      <w:bookmarkStart w:id="24" w:name="_Toc36556649"/>
      <w:bookmarkStart w:id="25" w:name="_Toc45832793"/>
      <w:bookmarkStart w:id="26" w:name="_Toc51763426"/>
      <w:bookmarkStart w:id="27" w:name="_Toc64448367"/>
      <w:bookmarkStart w:id="28" w:name="_Toc74153413"/>
      <w:bookmarkStart w:id="29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3"/>
      </w:pPr>
      <w:bookmarkStart w:id="30" w:name="_Toc20956003"/>
      <w:bookmarkStart w:id="31" w:name="_Toc29893129"/>
      <w:bookmarkStart w:id="32" w:name="_Toc36557066"/>
      <w:bookmarkStart w:id="33" w:name="_Toc45832586"/>
      <w:bookmarkStart w:id="34" w:name="_Toc51763908"/>
      <w:bookmarkStart w:id="35" w:name="_Toc64449080"/>
      <w:bookmarkStart w:id="36" w:name="_Toc66289739"/>
      <w:bookmarkStart w:id="37" w:name="_Toc74154852"/>
      <w:bookmarkStart w:id="38" w:name="_Toc81383596"/>
      <w:bookmarkStart w:id="39" w:name="_Toc88658230"/>
      <w:bookmarkStart w:id="40" w:name="_Toc97911142"/>
      <w:bookmarkStart w:id="41" w:name="_Toc99038966"/>
      <w:bookmarkStart w:id="42" w:name="_Toc99731229"/>
      <w:bookmarkStart w:id="43" w:name="_Toc105511364"/>
      <w:bookmarkStart w:id="44" w:name="_Toc105927896"/>
      <w:bookmarkStart w:id="45" w:name="_Toc106110436"/>
      <w:bookmarkStart w:id="46" w:name="_Toc113835878"/>
      <w:bookmarkStart w:id="47" w:name="_Toc120124734"/>
      <w:bookmarkStart w:id="48" w:name="_Toc155981126"/>
      <w:r w:rsidRPr="00EA5FA7">
        <w:t>9.4.5</w:t>
      </w:r>
      <w:r w:rsidRPr="00EA5FA7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3D7ADD39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宋体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9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50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1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ins w:id="52" w:author="China Telecom" w:date="2024-02-07T18:23:00Z">
        <w:r w:rsidR="00346558">
          <w:rPr>
            <w:noProof w:val="0"/>
            <w:snapToGrid w:val="0"/>
            <w:lang w:val="fr-FR"/>
          </w:rPr>
          <w:t>, 5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SRBs-FailedToBeSetup-Item</w:t>
      </w:r>
      <w:r w:rsidRPr="006B2844">
        <w:rPr>
          <w:rFonts w:eastAsia="宋体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  <w:t>ProtocolExtensionContainer { { SRBs-FailedToBeSetup-ItemExtIEs } }</w:t>
      </w:r>
      <w:r w:rsidRPr="006B2844">
        <w:rPr>
          <w:rFonts w:eastAsia="宋体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F956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05AE" w14:textId="77777777" w:rsidR="00F956E5" w:rsidRDefault="00F956E5">
      <w:r>
        <w:separator/>
      </w:r>
    </w:p>
  </w:endnote>
  <w:endnote w:type="continuationSeparator" w:id="0">
    <w:p w14:paraId="080D62C5" w14:textId="77777777" w:rsidR="00F956E5" w:rsidRDefault="00F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E05BC" w14:textId="77777777" w:rsidR="00F956E5" w:rsidRDefault="00F956E5">
      <w:r>
        <w:separator/>
      </w:r>
    </w:p>
  </w:footnote>
  <w:footnote w:type="continuationSeparator" w:id="0">
    <w:p w14:paraId="41FC4234" w14:textId="77777777" w:rsidR="00F956E5" w:rsidRDefault="00F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46558"/>
    <w:rsid w:val="003609EF"/>
    <w:rsid w:val="0036231A"/>
    <w:rsid w:val="00371A7B"/>
    <w:rsid w:val="00374DD4"/>
    <w:rsid w:val="00375D9F"/>
    <w:rsid w:val="00383185"/>
    <w:rsid w:val="003C5288"/>
    <w:rsid w:val="003E1A36"/>
    <w:rsid w:val="003F2298"/>
    <w:rsid w:val="00410371"/>
    <w:rsid w:val="00412A73"/>
    <w:rsid w:val="004135E4"/>
    <w:rsid w:val="004242F1"/>
    <w:rsid w:val="004842CD"/>
    <w:rsid w:val="004B5E99"/>
    <w:rsid w:val="004B75B7"/>
    <w:rsid w:val="004D6A33"/>
    <w:rsid w:val="005141D9"/>
    <w:rsid w:val="0051580D"/>
    <w:rsid w:val="00522FCA"/>
    <w:rsid w:val="00523907"/>
    <w:rsid w:val="005276AD"/>
    <w:rsid w:val="00547111"/>
    <w:rsid w:val="0054783D"/>
    <w:rsid w:val="005903AC"/>
    <w:rsid w:val="00592D74"/>
    <w:rsid w:val="005A3568"/>
    <w:rsid w:val="005B573F"/>
    <w:rsid w:val="005D7584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31C53"/>
    <w:rsid w:val="00744D20"/>
    <w:rsid w:val="0077270E"/>
    <w:rsid w:val="00792342"/>
    <w:rsid w:val="00794F45"/>
    <w:rsid w:val="007977A8"/>
    <w:rsid w:val="007A5C83"/>
    <w:rsid w:val="007A7A5A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40C3"/>
    <w:rsid w:val="00A7671C"/>
    <w:rsid w:val="00A85541"/>
    <w:rsid w:val="00A94308"/>
    <w:rsid w:val="00AA2CBC"/>
    <w:rsid w:val="00AC3633"/>
    <w:rsid w:val="00AC5820"/>
    <w:rsid w:val="00AD1CD8"/>
    <w:rsid w:val="00B159F7"/>
    <w:rsid w:val="00B258BB"/>
    <w:rsid w:val="00B4755D"/>
    <w:rsid w:val="00B67B97"/>
    <w:rsid w:val="00B75DD1"/>
    <w:rsid w:val="00B901CE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0715"/>
    <w:rsid w:val="00CC5026"/>
    <w:rsid w:val="00CC68D0"/>
    <w:rsid w:val="00CD2479"/>
    <w:rsid w:val="00CD470A"/>
    <w:rsid w:val="00CD5F53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41C"/>
    <w:rsid w:val="00DB0B07"/>
    <w:rsid w:val="00DB5243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47BF9"/>
    <w:rsid w:val="00E64DC4"/>
    <w:rsid w:val="00EB09B7"/>
    <w:rsid w:val="00EE7D7C"/>
    <w:rsid w:val="00F248D3"/>
    <w:rsid w:val="00F25D98"/>
    <w:rsid w:val="00F300FB"/>
    <w:rsid w:val="00F74CD2"/>
    <w:rsid w:val="00F83D57"/>
    <w:rsid w:val="00F956E5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13</cp:revision>
  <cp:lastPrinted>1899-12-31T23:00:00Z</cp:lastPrinted>
  <dcterms:created xsi:type="dcterms:W3CDTF">2024-02-07T10:18:00Z</dcterms:created>
  <dcterms:modified xsi:type="dcterms:W3CDTF">2024-03-01T08:45:00Z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